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E10DA5D"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9974D3">
        <w:rPr>
          <w:b/>
          <w:noProof/>
          <w:sz w:val="24"/>
        </w:rPr>
        <w:t>2325</w:t>
      </w:r>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AA6D260" w:rsidR="001E41F3" w:rsidRPr="003E46D8" w:rsidRDefault="009974D3" w:rsidP="004148EB">
            <w:pPr>
              <w:pStyle w:val="CRCoverPage"/>
              <w:spacing w:after="0"/>
              <w:rPr>
                <w:b/>
                <w:noProof/>
                <w:sz w:val="28"/>
                <w:lang w:eastAsia="ja-JP"/>
              </w:rPr>
            </w:pPr>
            <w:r>
              <w:rPr>
                <w:b/>
                <w:noProof/>
                <w:sz w:val="28"/>
                <w:lang w:eastAsia="ja-JP"/>
              </w:rPr>
              <w:t>2634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95850B9" w:rsidR="001E41F3" w:rsidRDefault="00511FE7" w:rsidP="00A763B3">
            <w:pPr>
              <w:pStyle w:val="CRCoverPage"/>
              <w:spacing w:after="0"/>
              <w:ind w:left="100"/>
              <w:rPr>
                <w:noProof/>
              </w:rPr>
            </w:pPr>
            <w:r>
              <w:rPr>
                <w:lang w:eastAsia="ko-KR"/>
              </w:rPr>
              <w:t>Signalling restriction between NSACF and AMF</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B7927" w14:textId="77777777" w:rsidR="00897571" w:rsidRDefault="00914D8E" w:rsidP="007C5D49">
            <w:pPr>
              <w:pStyle w:val="CRCoverPage"/>
              <w:spacing w:after="0"/>
              <w:ind w:left="100"/>
              <w:rPr>
                <w:noProof/>
                <w:lang w:eastAsia="ja-JP"/>
              </w:rPr>
            </w:pPr>
            <w:r>
              <w:rPr>
                <w:noProof/>
                <w:lang w:eastAsia="ja-JP"/>
              </w:rPr>
              <w:t xml:space="preserve">In SA2#143E, </w:t>
            </w:r>
            <w:r w:rsidR="00511FE7">
              <w:rPr>
                <w:noProof/>
                <w:lang w:eastAsia="ja-JP"/>
              </w:rPr>
              <w:t>a new procedure for “n</w:t>
            </w:r>
            <w:r w:rsidR="00511FE7" w:rsidRPr="00511FE7">
              <w:rPr>
                <w:noProof/>
                <w:lang w:eastAsia="ja-JP"/>
              </w:rPr>
              <w:t>umber of UEs per network slice availability check and update</w:t>
            </w:r>
            <w:r w:rsidR="00511FE7">
              <w:rPr>
                <w:noProof/>
                <w:lang w:eastAsia="ja-JP"/>
              </w:rPr>
              <w:t>”</w:t>
            </w:r>
            <w:r w:rsidR="00511FE7" w:rsidRPr="00511FE7">
              <w:rPr>
                <w:noProof/>
                <w:lang w:eastAsia="ja-JP"/>
              </w:rPr>
              <w:t xml:space="preserve"> </w:t>
            </w:r>
            <w:r w:rsidR="00511FE7">
              <w:rPr>
                <w:noProof/>
                <w:lang w:eastAsia="ja-JP"/>
              </w:rPr>
              <w:t xml:space="preserve">has been agreed. </w:t>
            </w:r>
          </w:p>
          <w:p w14:paraId="28ED98B8" w14:textId="77777777" w:rsidR="00897571" w:rsidRDefault="00897571" w:rsidP="007C5D49">
            <w:pPr>
              <w:pStyle w:val="CRCoverPage"/>
              <w:spacing w:after="0"/>
              <w:ind w:left="100"/>
              <w:rPr>
                <w:noProof/>
                <w:lang w:eastAsia="ja-JP"/>
              </w:rPr>
            </w:pPr>
          </w:p>
          <w:p w14:paraId="252B82DE" w14:textId="023C3656" w:rsidR="00897571" w:rsidRDefault="00897571" w:rsidP="007C5D49">
            <w:pPr>
              <w:pStyle w:val="CRCoverPage"/>
              <w:spacing w:after="0"/>
              <w:ind w:left="100"/>
              <w:rPr>
                <w:noProof/>
                <w:lang w:eastAsia="ja-JP"/>
              </w:rPr>
            </w:pPr>
            <w:r>
              <w:rPr>
                <w:noProof/>
                <w:lang w:eastAsia="ja-JP"/>
              </w:rPr>
              <w:t xml:space="preserve">In the occasion that the maximum number of UEs has been reached for a prolonged time, there is always a signalling exchanged between the AMF and the NSACF, hence, resulting to an unnecessarily signalling during this period. This issue was captured in the Editor’s Note in this network slice availability check and update procedure (see below). </w:t>
            </w:r>
          </w:p>
          <w:p w14:paraId="5AFD268E" w14:textId="77777777" w:rsidR="00973D7E" w:rsidRDefault="00973D7E" w:rsidP="007C5D49">
            <w:pPr>
              <w:pStyle w:val="CRCoverPage"/>
              <w:spacing w:after="0"/>
              <w:ind w:left="100"/>
              <w:rPr>
                <w:noProof/>
                <w:lang w:eastAsia="ja-JP"/>
              </w:rPr>
            </w:pPr>
          </w:p>
          <w:p w14:paraId="78E02A98" w14:textId="77777777" w:rsidR="00973D7E" w:rsidRDefault="00973D7E" w:rsidP="00973D7E">
            <w:pPr>
              <w:pStyle w:val="EditorsNote"/>
            </w:pPr>
            <w:r>
              <w:t>Editor's note:</w:t>
            </w:r>
            <w:r>
              <w:tab/>
              <w:t>It is FFS whether and how to restrict the signalling sent from the AMFs to the NSACF in case the maximum number of UEs has been reached for prolonged time.</w:t>
            </w:r>
          </w:p>
          <w:p w14:paraId="069836EF" w14:textId="543E4F66" w:rsidR="007C5D49" w:rsidRDefault="00973D7E" w:rsidP="00B048B9">
            <w:pPr>
              <w:pStyle w:val="CRCoverPage"/>
              <w:spacing w:after="0"/>
              <w:ind w:left="100"/>
              <w:rPr>
                <w:noProof/>
                <w:lang w:eastAsia="ja-JP"/>
              </w:rPr>
            </w:pPr>
            <w:r>
              <w:rPr>
                <w:noProof/>
                <w:lang w:eastAsia="ja-JP"/>
              </w:rPr>
              <w:t>There are several options on restricting the signalling sent between the AMF and the NSACF in such “max. number of UEs reached” occasion</w:t>
            </w:r>
            <w:r w:rsidR="007C5D49">
              <w:rPr>
                <w:noProof/>
                <w:lang w:eastAsia="ja-JP"/>
              </w:rPr>
              <w:t xml:space="preserve"> </w:t>
            </w:r>
            <w:r>
              <w:rPr>
                <w:noProof/>
                <w:lang w:eastAsia="ja-JP"/>
              </w:rPr>
              <w:t xml:space="preserve">for a prolonged time. </w:t>
            </w:r>
          </w:p>
          <w:p w14:paraId="7578E63A" w14:textId="3A2527AC" w:rsidR="00973D7E" w:rsidRDefault="00973D7E" w:rsidP="00B048B9">
            <w:pPr>
              <w:pStyle w:val="CRCoverPage"/>
              <w:spacing w:after="0"/>
              <w:ind w:left="100"/>
              <w:rPr>
                <w:noProof/>
                <w:lang w:eastAsia="ja-JP"/>
              </w:rPr>
            </w:pPr>
          </w:p>
          <w:p w14:paraId="3E6FBAD7" w14:textId="1DDEED6F" w:rsidR="00973D7E" w:rsidRDefault="00973D7E" w:rsidP="00B048B9">
            <w:pPr>
              <w:pStyle w:val="CRCoverPage"/>
              <w:spacing w:after="0"/>
              <w:ind w:left="100"/>
              <w:rPr>
                <w:noProof/>
                <w:lang w:eastAsia="ja-JP"/>
              </w:rPr>
            </w:pPr>
            <w:r w:rsidRPr="005039EF">
              <w:rPr>
                <w:b/>
                <w:bCs/>
                <w:noProof/>
                <w:lang w:eastAsia="ja-JP"/>
              </w:rPr>
              <w:t>Option#1</w:t>
            </w:r>
            <w:r w:rsidR="00615483" w:rsidRPr="005039EF">
              <w:rPr>
                <w:b/>
                <w:bCs/>
                <w:noProof/>
                <w:lang w:eastAsia="ja-JP"/>
              </w:rPr>
              <w:t xml:space="preserve"> </w:t>
            </w:r>
            <w:r w:rsidR="00615483" w:rsidRPr="005039EF">
              <w:rPr>
                <w:noProof/>
                <w:lang w:eastAsia="ja-JP"/>
              </w:rPr>
              <w:t>On-deman</w:t>
            </w:r>
            <w:r w:rsidR="00E77FDB" w:rsidRPr="005039EF">
              <w:rPr>
                <w:noProof/>
                <w:lang w:eastAsia="ja-JP"/>
              </w:rPr>
              <w:t>d</w:t>
            </w:r>
            <w:r w:rsidR="00615483" w:rsidRPr="005039EF">
              <w:rPr>
                <w:noProof/>
                <w:lang w:eastAsia="ja-JP"/>
              </w:rPr>
              <w:t xml:space="preserve"> “stopping” and “resume” as indicated by NSACF:</w:t>
            </w:r>
            <w:r w:rsidR="00615483">
              <w:rPr>
                <w:noProof/>
                <w:lang w:eastAsia="ja-JP"/>
              </w:rPr>
              <w:t xml:space="preserve"> </w:t>
            </w:r>
            <w:r>
              <w:rPr>
                <w:noProof/>
                <w:lang w:eastAsia="ja-JP"/>
              </w:rPr>
              <w:t xml:space="preserve">The NSACF sends an indication for stopping “number of UEs per network slice availability check and update” along with the latest response as per AMF request. When AMF receives such indication, for any subsequent new UE registration for this network slice, the AMF will not send  a number of UEs per network slice availability check and update request to the NSACF. The AMF will resume </w:t>
            </w:r>
            <w:r w:rsidR="00615483">
              <w:rPr>
                <w:noProof/>
                <w:lang w:eastAsia="ja-JP"/>
              </w:rPr>
              <w:t xml:space="preserve">to its normal behaviour, when the NSACF instructs the AMF to do so, e.g., with a “resume” indication.  </w:t>
            </w:r>
          </w:p>
          <w:p w14:paraId="4A12CF5E" w14:textId="77777777" w:rsidR="007C5D49" w:rsidRDefault="007C5D49" w:rsidP="00B048B9">
            <w:pPr>
              <w:pStyle w:val="CRCoverPage"/>
              <w:spacing w:after="0"/>
              <w:ind w:left="100"/>
              <w:rPr>
                <w:noProof/>
                <w:lang w:eastAsia="ja-JP"/>
              </w:rPr>
            </w:pPr>
          </w:p>
          <w:p w14:paraId="3C8CFDB9" w14:textId="4C9C049A" w:rsidR="00356668" w:rsidRDefault="00615483" w:rsidP="00EA3A89">
            <w:pPr>
              <w:pStyle w:val="CRCoverPage"/>
              <w:spacing w:after="0"/>
              <w:ind w:left="100"/>
              <w:rPr>
                <w:noProof/>
                <w:lang w:eastAsia="ja-JP"/>
              </w:rPr>
            </w:pPr>
            <w:r w:rsidRPr="005039EF">
              <w:rPr>
                <w:b/>
                <w:bCs/>
                <w:noProof/>
                <w:lang w:eastAsia="ja-JP"/>
              </w:rPr>
              <w:t>Option#2</w:t>
            </w:r>
            <w:r>
              <w:rPr>
                <w:noProof/>
                <w:lang w:eastAsia="ja-JP"/>
              </w:rPr>
              <w:t xml:space="preserve"> Timer for the silent period of “network slice availability check and update”: The NSACF sends a timer along with the latest response as per AMF request. </w:t>
            </w:r>
            <w:r w:rsidR="00E77FDB">
              <w:rPr>
                <w:noProof/>
                <w:lang w:eastAsia="ja-JP"/>
              </w:rPr>
              <w:t xml:space="preserve">The AMF will run this timer. Until the timer expires, </w:t>
            </w:r>
            <w:r>
              <w:rPr>
                <w:noProof/>
                <w:lang w:eastAsia="ja-JP"/>
              </w:rPr>
              <w:t>the AMF will not send any request for a number of UEs per network slice availability check and update to the NSACF</w:t>
            </w:r>
            <w:r w:rsidR="00E77FDB">
              <w:rPr>
                <w:noProof/>
                <w:lang w:eastAsia="ja-JP"/>
              </w:rPr>
              <w:t xml:space="preserve">. </w:t>
            </w:r>
          </w:p>
          <w:p w14:paraId="709440F5" w14:textId="557778EC" w:rsidR="00FD4093" w:rsidRDefault="00FD4093" w:rsidP="00EA3A89">
            <w:pPr>
              <w:pStyle w:val="CRCoverPage"/>
              <w:spacing w:after="0"/>
              <w:ind w:left="100"/>
              <w:rPr>
                <w:noProof/>
                <w:lang w:eastAsia="ja-JP"/>
              </w:rPr>
            </w:pPr>
          </w:p>
          <w:p w14:paraId="5EB2F8A7" w14:textId="77777777" w:rsidR="00E77FDB" w:rsidRDefault="00E77FDB" w:rsidP="00EA3A89">
            <w:pPr>
              <w:pStyle w:val="CRCoverPage"/>
              <w:spacing w:after="0"/>
              <w:ind w:left="100"/>
              <w:rPr>
                <w:noProof/>
                <w:lang w:eastAsia="ja-JP"/>
              </w:rPr>
            </w:pPr>
            <w:r>
              <w:rPr>
                <w:noProof/>
                <w:lang w:eastAsia="ja-JP"/>
              </w:rPr>
              <w:lastRenderedPageBreak/>
              <w:t>From technical perspective, option#2 seems to be a solution that is more cloud-native friendly and also service-based friendly due to the following reasons:</w:t>
            </w:r>
          </w:p>
          <w:p w14:paraId="778FBFEF" w14:textId="77777777" w:rsidR="00E77FDB" w:rsidRDefault="00E77FDB" w:rsidP="00E77FDB">
            <w:pPr>
              <w:pStyle w:val="CRCoverPage"/>
              <w:numPr>
                <w:ilvl w:val="0"/>
                <w:numId w:val="18"/>
              </w:numPr>
              <w:spacing w:after="0"/>
              <w:rPr>
                <w:noProof/>
                <w:lang w:eastAsia="ja-JP"/>
              </w:rPr>
            </w:pPr>
            <w:r>
              <w:rPr>
                <w:noProof/>
                <w:lang w:eastAsia="ja-JP"/>
              </w:rPr>
              <w:t>Option#2 does not need to bind the role of producer of “admission control” by the NSACF with controlling individual consumers of the service. Whereas option#1 does have to send a specific request to the AMF.</w:t>
            </w:r>
          </w:p>
          <w:p w14:paraId="6366E54D" w14:textId="77A12BE6" w:rsidR="00E77FDB" w:rsidRDefault="00E77FDB" w:rsidP="00E77FDB">
            <w:pPr>
              <w:pStyle w:val="CRCoverPage"/>
              <w:numPr>
                <w:ilvl w:val="0"/>
                <w:numId w:val="18"/>
              </w:numPr>
              <w:spacing w:after="0"/>
              <w:rPr>
                <w:noProof/>
                <w:lang w:eastAsia="ja-JP"/>
              </w:rPr>
            </w:pPr>
            <w:r>
              <w:rPr>
                <w:noProof/>
                <w:lang w:eastAsia="ja-JP"/>
              </w:rPr>
              <w:t xml:space="preserve">Option#2 does not keep more state in the NSACF, but only keep state of their resources. </w:t>
            </w:r>
          </w:p>
          <w:p w14:paraId="0841AA22" w14:textId="49EA569D" w:rsidR="007B1E3A" w:rsidRPr="004168E9" w:rsidRDefault="007B1E3A" w:rsidP="007B1E3A">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6C225BFE" w:rsidR="00886E9E" w:rsidRDefault="007B1E3A" w:rsidP="007B1E3A">
            <w:pPr>
              <w:pStyle w:val="CRCoverPage"/>
              <w:spacing w:after="0"/>
              <w:ind w:left="100"/>
              <w:rPr>
                <w:noProof/>
                <w:lang w:eastAsia="ja-JP"/>
              </w:rPr>
            </w:pPr>
            <w:r>
              <w:rPr>
                <w:noProof/>
                <w:lang w:eastAsia="ja-JP"/>
              </w:rPr>
              <w:t xml:space="preserve">NSACF provides a timer to the AMF in the occasion that the maximum number of UEs has been reached for a prolonged time. </w:t>
            </w:r>
            <w:r w:rsidR="005610DF">
              <w:rPr>
                <w:noProof/>
                <w:lang w:eastAsia="ja-JP"/>
              </w:rPr>
              <w:t>D</w:t>
            </w:r>
            <w:r>
              <w:rPr>
                <w:noProof/>
                <w:lang w:eastAsia="ja-JP"/>
              </w:rPr>
              <w:t>etermin</w:t>
            </w:r>
            <w:r w:rsidR="005610DF">
              <w:rPr>
                <w:noProof/>
                <w:lang w:eastAsia="ja-JP"/>
              </w:rPr>
              <w:t>ing</w:t>
            </w:r>
            <w:r>
              <w:rPr>
                <w:noProof/>
                <w:lang w:eastAsia="ja-JP"/>
              </w:rPr>
              <w:t xml:space="preserve"> the prolonged time is subject to operator’s policy</w:t>
            </w:r>
            <w:r w:rsidR="005610DF">
              <w:rPr>
                <w:noProof/>
                <w:lang w:eastAsia="ja-JP"/>
              </w:rPr>
              <w:t xml:space="preserve"> and implementation specific</w:t>
            </w:r>
            <w:r>
              <w:rPr>
                <w:noProof/>
                <w:lang w:eastAsia="ja-JP"/>
              </w:rPr>
              <w:t xml:space="preserve">. </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50091CFF" w:rsidR="001E41F3" w:rsidRDefault="007B1E3A" w:rsidP="007B1E3A">
            <w:pPr>
              <w:pStyle w:val="CRCoverPage"/>
              <w:spacing w:after="0"/>
              <w:ind w:left="100"/>
              <w:rPr>
                <w:noProof/>
                <w:lang w:eastAsia="ja-JP"/>
              </w:rPr>
            </w:pPr>
            <w:r>
              <w:rPr>
                <w:noProof/>
                <w:lang w:eastAsia="ja-JP"/>
              </w:rPr>
              <w:t>Resulting to unnecessarily signalling in case of maximum number of UEs has been reached for a prolonged time.</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36AA3E5F" w:rsidR="001E41F3" w:rsidRDefault="007B1E3A" w:rsidP="004A09CC">
            <w:pPr>
              <w:pStyle w:val="CRCoverPage"/>
              <w:spacing w:after="0"/>
              <w:ind w:left="100"/>
              <w:rPr>
                <w:noProof/>
                <w:lang w:eastAsia="ja-JP"/>
              </w:rPr>
            </w:pPr>
            <w:r>
              <w:rPr>
                <w:noProof/>
                <w:lang w:eastAsia="ja-JP"/>
              </w:rPr>
              <w:t>4.2.11.2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2ABC365" w14:textId="77777777" w:rsidR="00511FE7" w:rsidRDefault="00511FE7" w:rsidP="00511FE7">
      <w:pPr>
        <w:pStyle w:val="Heading3"/>
      </w:pPr>
      <w:r>
        <w:t>4.2.11</w:t>
      </w:r>
      <w:r>
        <w:tab/>
        <w:t>Network Slice Admission Control Function (NSACF) procedures</w:t>
      </w:r>
    </w:p>
    <w:p w14:paraId="12739DA9" w14:textId="77777777" w:rsidR="00511FE7" w:rsidRDefault="00511FE7" w:rsidP="00511FE7">
      <w:pPr>
        <w:pStyle w:val="Heading4"/>
      </w:pPr>
      <w:r>
        <w:t>4.2.11.1</w:t>
      </w:r>
      <w:r>
        <w:tab/>
        <w:t>General</w:t>
      </w:r>
    </w:p>
    <w:p w14:paraId="78741710" w14:textId="77777777" w:rsidR="00511FE7" w:rsidRDefault="00511FE7" w:rsidP="00511FE7">
      <w:r>
        <w:t>The Network Slice Admission Control Function procedures are performed for an S-NSSAI which is subject to Network Slice Admission Control (NSAC) as described in TS 23.501 [2].</w:t>
      </w:r>
    </w:p>
    <w:p w14:paraId="18A5BA46" w14:textId="77777777" w:rsidR="00511FE7" w:rsidRDefault="00511FE7" w:rsidP="00511FE7">
      <w:pPr>
        <w:pStyle w:val="EditorsNote"/>
      </w:pPr>
      <w:r>
        <w:t>Editor's note:</w:t>
      </w:r>
      <w:r>
        <w:tab/>
        <w:t>It is FFS how the NSAC works in the roaming case.</w:t>
      </w:r>
    </w:p>
    <w:p w14:paraId="28E7D3D7" w14:textId="77777777" w:rsidR="00511FE7" w:rsidRDefault="00511FE7" w:rsidP="00511FE7">
      <w:pPr>
        <w:pStyle w:val="Heading4"/>
      </w:pPr>
      <w:r>
        <w:t>4.2.11.2</w:t>
      </w:r>
      <w:r>
        <w:tab/>
        <w:t>Number of UEs per network slice availability check and update procedure</w:t>
      </w:r>
    </w:p>
    <w:p w14:paraId="60B6B2B9" w14:textId="77777777" w:rsidR="00511FE7" w:rsidRDefault="00511FE7" w:rsidP="00511FE7">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bookmarkStart w:id="2" w:name="_MON_1678650153"/>
    <w:bookmarkEnd w:id="2"/>
    <w:p w14:paraId="5BF35852" w14:textId="77777777" w:rsidR="00511FE7" w:rsidRDefault="00511FE7" w:rsidP="00511FE7">
      <w:pPr>
        <w:pStyle w:val="TH"/>
      </w:pPr>
      <w:r>
        <w:object w:dxaOrig="9625" w:dyaOrig="5080" w14:anchorId="60930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2pt" o:ole="">
            <v:imagedata r:id="rId13" o:title=""/>
          </v:shape>
          <o:OLEObject Type="Embed" ProgID="Word.Picture.8" ShapeID="_x0000_i1025" DrawAspect="Content" ObjectID="_1679245371" r:id="rId14"/>
        </w:object>
      </w:r>
    </w:p>
    <w:p w14:paraId="219017F5" w14:textId="77777777" w:rsidR="00511FE7" w:rsidRDefault="00511FE7" w:rsidP="00511FE7">
      <w:pPr>
        <w:pStyle w:val="TF"/>
      </w:pPr>
      <w:r>
        <w:t>Figure 4.2.11.2-1: Number of UEs per network slice availability check and update procedure</w:t>
      </w:r>
    </w:p>
    <w:p w14:paraId="2FF3E780" w14:textId="77777777" w:rsidR="00511FE7" w:rsidRDefault="00511FE7" w:rsidP="00511FE7">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3B04D6A4" w14:textId="77777777" w:rsidR="00511FE7" w:rsidRDefault="00511FE7" w:rsidP="00511FE7">
      <w:pPr>
        <w:pStyle w:val="B2"/>
      </w:pPr>
      <w:r>
        <w:t>-</w:t>
      </w:r>
      <w:r>
        <w:tab/>
        <w:t>At UE Registration procedure, as per clause 4.2.2.2.2:</w:t>
      </w:r>
    </w:p>
    <w:p w14:paraId="43AB33CF" w14:textId="77777777" w:rsidR="00511FE7" w:rsidRDefault="00511FE7" w:rsidP="00511FE7">
      <w:pPr>
        <w:pStyle w:val="B3"/>
      </w:pPr>
      <w:r>
        <w:t>-</w:t>
      </w:r>
      <w:r>
        <w:tab/>
        <w:t>before the Registration Accept in step 21 if the EAC mode is active; or</w:t>
      </w:r>
    </w:p>
    <w:p w14:paraId="19EF6B10" w14:textId="77777777" w:rsidR="00511FE7" w:rsidRDefault="00511FE7" w:rsidP="00511FE7">
      <w:pPr>
        <w:pStyle w:val="B3"/>
      </w:pPr>
      <w:r>
        <w:t>-</w:t>
      </w:r>
      <w:r>
        <w:tab/>
        <w:t xml:space="preserve">after the Registration Accept message if the EAC mode is not </w:t>
      </w:r>
      <w:proofErr w:type="gramStart"/>
      <w:r>
        <w:t>active;</w:t>
      </w:r>
      <w:proofErr w:type="gramEnd"/>
    </w:p>
    <w:p w14:paraId="10EAF6A5" w14:textId="77777777" w:rsidR="00511FE7" w:rsidRDefault="00511FE7" w:rsidP="00511FE7">
      <w:pPr>
        <w:pStyle w:val="B2"/>
      </w:pPr>
      <w:r>
        <w:t>-</w:t>
      </w:r>
      <w:r>
        <w:tab/>
        <w:t xml:space="preserve">At UE Deregistration procedure, as per clause 4.2.2.3, after the Deregistration procedure is </w:t>
      </w:r>
      <w:proofErr w:type="gramStart"/>
      <w:r>
        <w:t>completed;</w:t>
      </w:r>
      <w:proofErr w:type="gramEnd"/>
    </w:p>
    <w:p w14:paraId="2104C367" w14:textId="77777777" w:rsidR="00511FE7" w:rsidRDefault="00511FE7" w:rsidP="00511FE7">
      <w:pPr>
        <w:pStyle w:val="B2"/>
      </w:pPr>
      <w:r>
        <w:t>-</w:t>
      </w:r>
      <w:r>
        <w:tab/>
        <w:t>At UE Configuration Update procedure (which may result from NSSAA procedure):</w:t>
      </w:r>
    </w:p>
    <w:p w14:paraId="4EC90761" w14:textId="77777777" w:rsidR="00511FE7" w:rsidRDefault="00511FE7" w:rsidP="00511FE7">
      <w:pPr>
        <w:pStyle w:val="B3"/>
      </w:pPr>
      <w:r>
        <w:t>-</w:t>
      </w:r>
      <w:r>
        <w:tab/>
        <w:t>before the UE Configuration Update message if the EAC mode is active; or</w:t>
      </w:r>
    </w:p>
    <w:p w14:paraId="112D0096" w14:textId="77777777" w:rsidR="00511FE7" w:rsidRDefault="00511FE7" w:rsidP="00511FE7">
      <w:pPr>
        <w:pStyle w:val="B3"/>
      </w:pPr>
      <w:r>
        <w:t>-</w:t>
      </w:r>
      <w:r>
        <w:tab/>
        <w:t xml:space="preserve">after the UE Configuration Update message if the EAC mode is not </w:t>
      </w:r>
      <w:proofErr w:type="gramStart"/>
      <w:r>
        <w:t>active;</w:t>
      </w:r>
      <w:proofErr w:type="gramEnd"/>
    </w:p>
    <w:p w14:paraId="067C46FF" w14:textId="77777777" w:rsidR="00511FE7" w:rsidRDefault="00511FE7" w:rsidP="00511FE7">
      <w:pPr>
        <w:pStyle w:val="NO"/>
      </w:pPr>
      <w:r>
        <w:t>NOTE:</w:t>
      </w:r>
      <w:r>
        <w:tab/>
        <w:t>Depending on the deployment, there may be different NSACF for different S-NSSAI subject to NSAC, and hence, during the registration, AMF triggers the Number of UEs per network slice availability check and update procedure to multiple NSACF.</w:t>
      </w:r>
    </w:p>
    <w:p w14:paraId="7324FF26" w14:textId="738B308B" w:rsidR="00120347" w:rsidRDefault="00120347" w:rsidP="00A274DA">
      <w:pPr>
        <w:pStyle w:val="B1"/>
        <w:ind w:firstLine="0"/>
        <w:rPr>
          <w:ins w:id="3" w:author="dcm" w:date="2021-04-05T08:41:00Z"/>
        </w:rPr>
      </w:pPr>
      <w:ins w:id="4" w:author="dcm" w:date="2021-04-05T08:43:00Z">
        <w:r w:rsidRPr="00A274DA">
          <w:lastRenderedPageBreak/>
          <w:t xml:space="preserve">If the AMF has received a timer from the NSACF indicating </w:t>
        </w:r>
      </w:ins>
      <w:ins w:id="5" w:author="dcm" w:date="2021-04-05T08:44:00Z">
        <w:r w:rsidRPr="00A274DA">
          <w:t>that the maximum number of UEs has been reached for prolonged time, and the timer is not expired, t</w:t>
        </w:r>
      </w:ins>
      <w:ins w:id="6" w:author="dcm" w:date="2021-04-05T08:41:00Z">
        <w:r w:rsidRPr="00A274DA">
          <w:t xml:space="preserve">he AMF </w:t>
        </w:r>
      </w:ins>
      <w:ins w:id="7" w:author="dcm" w:date="2021-04-05T08:42:00Z">
        <w:r w:rsidRPr="00A274DA">
          <w:t xml:space="preserve">does not </w:t>
        </w:r>
      </w:ins>
      <w:ins w:id="8" w:author="dcm" w:date="2021-04-05T08:41:00Z">
        <w:r w:rsidRPr="00A274DA">
          <w:t>trigger the Number of UEs per network slice availability check and update procedure to update the number of UEs registered with a network slice</w:t>
        </w:r>
      </w:ins>
      <w:ins w:id="9" w:author="dcm" w:date="2021-04-05T08:43:00Z">
        <w:r w:rsidRPr="00A274DA">
          <w:t>.</w:t>
        </w:r>
      </w:ins>
    </w:p>
    <w:p w14:paraId="68BC6992" w14:textId="77777777" w:rsidR="00511FE7" w:rsidRDefault="00511FE7" w:rsidP="00511FE7">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1F2AE414" w14:textId="77777777" w:rsidR="00511FE7" w:rsidRDefault="00511FE7" w:rsidP="00511FE7">
      <w:pPr>
        <w:pStyle w:val="B1"/>
      </w:pPr>
      <w:r>
        <w:t>2.</w:t>
      </w:r>
      <w:r>
        <w:tab/>
        <w:t xml:space="preserve">If the S-NSSAI is verified that it can be included in the Allowed NSSAI, and the S-NSSAI is subject to NSAC, the AMF sends </w:t>
      </w:r>
      <w:proofErr w:type="spellStart"/>
      <w:r>
        <w:t>Nnsacf_NumberOfUEsPerSliceAvailabilityCheckAndUpdate_Request</w:t>
      </w:r>
      <w:proofErr w:type="spellEnd"/>
      <w:r>
        <w:t xml:space="preserve">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4B7C852B" w14:textId="77777777" w:rsidR="00511FE7" w:rsidRDefault="00511FE7" w:rsidP="00511FE7">
      <w:pPr>
        <w:pStyle w:val="B1"/>
      </w:pPr>
      <w:r>
        <w:t>3.</w:t>
      </w:r>
      <w:r>
        <w:tab/>
        <w:t xml:space="preserve">The NSACF updates the current number of UEs registered for the S-NSSAI, i.e. </w:t>
      </w:r>
      <w:proofErr w:type="gramStart"/>
      <w:r>
        <w:t>increases</w:t>
      </w:r>
      <w:proofErr w:type="gramEnd"/>
      <w:r>
        <w:t xml:space="preserve"> or decrease the number of UEs registered per network slice based on the information provided by the AMF in the update flag parameter.</w:t>
      </w:r>
    </w:p>
    <w:p w14:paraId="030D9B6A" w14:textId="77777777" w:rsidR="00511FE7" w:rsidRDefault="00511FE7" w:rsidP="00511FE7">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3C0FEE5A" w14:textId="77777777" w:rsidR="00511FE7" w:rsidRDefault="00511FE7" w:rsidP="00511FE7">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A37B90E" w14:textId="77777777" w:rsidR="00511FE7" w:rsidRDefault="00511FE7" w:rsidP="00511FE7">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56C32E11" w14:textId="77777777" w:rsidR="00511FE7" w:rsidRDefault="00511FE7" w:rsidP="00511FE7">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8CB362B" w14:textId="77777777" w:rsidR="00511FE7" w:rsidRDefault="00511FE7" w:rsidP="00511FE7">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46E9C9FD" w14:textId="3C2797B5" w:rsidR="00511FE7" w:rsidRDefault="00511FE7" w:rsidP="00511FE7">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55F3C262" w14:textId="4A995118" w:rsidR="007B1E3A" w:rsidRDefault="007B1E3A" w:rsidP="005039EF">
      <w:pPr>
        <w:pStyle w:val="B1"/>
        <w:rPr>
          <w:ins w:id="10" w:author="dcm" w:date="2021-03-30T23:45:00Z"/>
          <w:noProof/>
          <w:lang w:eastAsia="ja-JP"/>
        </w:rPr>
      </w:pPr>
      <w:r>
        <w:tab/>
      </w:r>
      <w:ins w:id="11" w:author="dcm" w:date="2021-03-30T23:36:00Z">
        <w:r>
          <w:t xml:space="preserve">In case the maximum number of UEs has been </w:t>
        </w:r>
        <w:r w:rsidRPr="00A274DA">
          <w:t xml:space="preserve">reached for prolonged time, the NSACF provides a timer along with the </w:t>
        </w:r>
      </w:ins>
      <w:proofErr w:type="spellStart"/>
      <w:ins w:id="12" w:author="dcm" w:date="2021-03-30T23:37:00Z">
        <w:r w:rsidRPr="00A274DA">
          <w:t>Nnsacf_NumberOfUEsPerSliceAvailabilityCheckAndUpdate_Response</w:t>
        </w:r>
        <w:proofErr w:type="spellEnd"/>
        <w:r w:rsidRPr="00A274DA">
          <w:t xml:space="preserve">. The </w:t>
        </w:r>
      </w:ins>
      <w:ins w:id="13" w:author="dcm" w:date="2021-04-05T01:41:00Z">
        <w:r w:rsidR="004E7E2C" w:rsidRPr="00A274DA">
          <w:t xml:space="preserve">timer is stored and run by the </w:t>
        </w:r>
      </w:ins>
      <w:ins w:id="14" w:author="dcm" w:date="2021-03-30T23:37:00Z">
        <w:r w:rsidRPr="00A274DA">
          <w:t xml:space="preserve">AMF.  </w:t>
        </w:r>
      </w:ins>
      <w:ins w:id="15" w:author="dcm" w:date="2021-04-05T01:47:00Z">
        <w:r w:rsidR="0012456A" w:rsidRPr="00A274DA">
          <w:t>Due to</w:t>
        </w:r>
      </w:ins>
      <w:ins w:id="16" w:author="dcm" w:date="2021-03-30T23:44:00Z">
        <w:r w:rsidR="005039EF" w:rsidRPr="00A274DA">
          <w:t xml:space="preserve"> the event trigger as described in step 1, </w:t>
        </w:r>
      </w:ins>
      <w:ins w:id="17" w:author="dcm" w:date="2021-03-30T23:42:00Z">
        <w:r w:rsidR="005039EF" w:rsidRPr="00A274DA">
          <w:t>if the AMF d</w:t>
        </w:r>
      </w:ins>
      <w:ins w:id="18" w:author="dcm" w:date="2021-03-30T23:43:00Z">
        <w:r w:rsidR="005039EF" w:rsidRPr="00A274DA">
          <w:t xml:space="preserve">etermines that </w:t>
        </w:r>
      </w:ins>
      <w:ins w:id="19" w:author="dcm" w:date="2021-03-30T23:44:00Z">
        <w:r w:rsidR="005039EF" w:rsidRPr="00A274DA">
          <w:t>the number of UEs registered with the S-NSSAI(s) is to be increased when the UE has gained registration to network slice(s) subject to NSAC</w:t>
        </w:r>
      </w:ins>
      <w:ins w:id="20" w:author="dcm" w:date="2021-03-30T23:45:00Z">
        <w:r w:rsidR="005039EF" w:rsidRPr="00A274DA">
          <w:t>, t</w:t>
        </w:r>
      </w:ins>
      <w:ins w:id="21" w:author="dcm" w:date="2021-03-30T23:38:00Z">
        <w:r w:rsidRPr="00A274DA">
          <w:rPr>
            <w:noProof/>
            <w:lang w:eastAsia="ja-JP"/>
          </w:rPr>
          <w:t xml:space="preserve">he AMF </w:t>
        </w:r>
      </w:ins>
      <w:ins w:id="22" w:author="dcm" w:date="2021-04-05T01:56:00Z">
        <w:r w:rsidR="0012456A" w:rsidRPr="00A274DA">
          <w:rPr>
            <w:noProof/>
            <w:lang w:eastAsia="ja-JP"/>
          </w:rPr>
          <w:t xml:space="preserve">does not </w:t>
        </w:r>
      </w:ins>
      <w:ins w:id="23" w:author="dcm" w:date="2021-03-30T23:38:00Z">
        <w:r w:rsidRPr="00A274DA">
          <w:rPr>
            <w:noProof/>
            <w:lang w:eastAsia="ja-JP"/>
          </w:rPr>
          <w:t xml:space="preserve">send </w:t>
        </w:r>
      </w:ins>
      <w:proofErr w:type="spellStart"/>
      <w:ins w:id="24" w:author="dcm" w:date="2021-03-30T23:39:00Z">
        <w:r w:rsidRPr="00A274DA">
          <w:t>Nnsacf_NumberOfUEsPerSliceAvailabilityCheckAndUpdate_Request</w:t>
        </w:r>
        <w:proofErr w:type="spellEnd"/>
        <w:r w:rsidRPr="00A274DA">
          <w:t xml:space="preserve"> message to the NSACF until the timer expires</w:t>
        </w:r>
      </w:ins>
      <w:ins w:id="25" w:author="dcm" w:date="2021-03-30T23:38:00Z">
        <w:r w:rsidRPr="00A274DA">
          <w:rPr>
            <w:noProof/>
            <w:lang w:eastAsia="ja-JP"/>
          </w:rPr>
          <w:t>.</w:t>
        </w:r>
      </w:ins>
      <w:ins w:id="26" w:author="dcm" w:date="2021-04-05T01:43:00Z">
        <w:r w:rsidR="004E7E2C" w:rsidRPr="00A274DA">
          <w:rPr>
            <w:noProof/>
            <w:lang w:eastAsia="ja-JP"/>
          </w:rPr>
          <w:t xml:space="preserve"> In such case, the AMF includes the rejected S-NSSAI(s) in the reject</w:t>
        </w:r>
      </w:ins>
      <w:ins w:id="27" w:author="dcm" w:date="2021-04-05T01:44:00Z">
        <w:r w:rsidR="004E7E2C" w:rsidRPr="00A274DA">
          <w:rPr>
            <w:noProof/>
            <w:lang w:eastAsia="ja-JP"/>
          </w:rPr>
          <w:t xml:space="preserve">ed NSSAI list and optionally </w:t>
        </w:r>
      </w:ins>
      <w:ins w:id="28" w:author="dcm" w:date="2021-04-05T01:45:00Z">
        <w:r w:rsidR="004E7E2C" w:rsidRPr="00A274DA">
          <w:rPr>
            <w:noProof/>
            <w:lang w:eastAsia="ja-JP"/>
          </w:rPr>
          <w:t>a back-off timer in the response to the UE.</w:t>
        </w:r>
      </w:ins>
    </w:p>
    <w:p w14:paraId="1CDBB2C7" w14:textId="74413767" w:rsidR="005039EF" w:rsidRDefault="005039EF" w:rsidP="005039EF">
      <w:pPr>
        <w:pStyle w:val="NO"/>
        <w:rPr>
          <w:ins w:id="29" w:author="dcm" w:date="2021-03-30T23:45:00Z"/>
        </w:rPr>
      </w:pPr>
      <w:ins w:id="30" w:author="dcm" w:date="2021-03-30T23:45:00Z">
        <w:r>
          <w:t>NOTE:</w:t>
        </w:r>
        <w:r>
          <w:tab/>
        </w:r>
      </w:ins>
      <w:ins w:id="31" w:author="dcm" w:date="2021-03-30T23:46:00Z">
        <w:r>
          <w:t xml:space="preserve">Determining a prolonged time is </w:t>
        </w:r>
      </w:ins>
      <w:ins w:id="32" w:author="dcm" w:date="2021-03-30T23:47:00Z">
        <w:r>
          <w:t>subject to operator’s policy and implementation specific.</w:t>
        </w:r>
      </w:ins>
    </w:p>
    <w:p w14:paraId="74312815" w14:textId="77777777" w:rsidR="005039EF" w:rsidRDefault="005039EF" w:rsidP="005039EF">
      <w:pPr>
        <w:pStyle w:val="B1"/>
      </w:pPr>
    </w:p>
    <w:p w14:paraId="11F6DBDC" w14:textId="622940D2" w:rsidR="00511FE7" w:rsidRDefault="00511FE7" w:rsidP="00511FE7">
      <w:pPr>
        <w:pStyle w:val="EditorsNote"/>
      </w:pPr>
      <w:del w:id="33" w:author="dcm" w:date="2021-03-30T23:46:00Z">
        <w:r w:rsidDel="005039EF">
          <w:delText>Editor's note:</w:delText>
        </w:r>
        <w:r w:rsidDel="005039EF">
          <w:tab/>
          <w:delText>It is FFS whether and how to restrict the signalling sent from the AMFs to the NSACF in case the maximum number of UEs has been reached for prolonged time.</w:delText>
        </w:r>
      </w:del>
    </w:p>
    <w:p w14:paraId="7C0242A8" w14:textId="7D624D97" w:rsidR="00B56B11" w:rsidRDefault="00B56B11" w:rsidP="00356668">
      <w:pPr>
        <w:pStyle w:val="B1"/>
        <w:ind w:left="0" w:firstLine="0"/>
      </w:pPr>
    </w:p>
    <w:p w14:paraId="55716A20" w14:textId="6B88640A" w:rsidR="006267F3" w:rsidRPr="0069025D" w:rsidRDefault="002A34EE" w:rsidP="006902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sectPr w:rsidR="006267F3" w:rsidRPr="006902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5F685F" w14:textId="77777777" w:rsidR="00543F03" w:rsidRDefault="00543F03">
      <w:r>
        <w:separator/>
      </w:r>
    </w:p>
  </w:endnote>
  <w:endnote w:type="continuationSeparator" w:id="0">
    <w:p w14:paraId="09B56D97" w14:textId="77777777" w:rsidR="00543F03" w:rsidRDefault="00543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FE7D25" w14:textId="77777777" w:rsidR="00543F03" w:rsidRDefault="00543F03">
      <w:r>
        <w:separator/>
      </w:r>
    </w:p>
  </w:footnote>
  <w:footnote w:type="continuationSeparator" w:id="0">
    <w:p w14:paraId="6B17C8CA" w14:textId="77777777" w:rsidR="00543F03" w:rsidRDefault="00543F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6"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6"/>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5"/>
  </w:num>
  <w:num w:numId="13">
    <w:abstractNumId w:val="13"/>
  </w:num>
  <w:num w:numId="14">
    <w:abstractNumId w:val="12"/>
  </w:num>
  <w:num w:numId="15">
    <w:abstractNumId w:val="7"/>
  </w:num>
  <w:num w:numId="16">
    <w:abstractNumId w:val="1"/>
  </w:num>
  <w:num w:numId="17">
    <w:abstractNumId w:val="3"/>
  </w:num>
  <w:num w:numId="18">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E04"/>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36BE"/>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5301"/>
    <w:rsid w:val="004F69BE"/>
    <w:rsid w:val="005027BE"/>
    <w:rsid w:val="005039EF"/>
    <w:rsid w:val="00503FD1"/>
    <w:rsid w:val="00506800"/>
    <w:rsid w:val="00511FE7"/>
    <w:rsid w:val="005124B6"/>
    <w:rsid w:val="0051580D"/>
    <w:rsid w:val="0052239E"/>
    <w:rsid w:val="00524DEE"/>
    <w:rsid w:val="0052505C"/>
    <w:rsid w:val="00530273"/>
    <w:rsid w:val="0053179C"/>
    <w:rsid w:val="00531869"/>
    <w:rsid w:val="00533A4E"/>
    <w:rsid w:val="005370A1"/>
    <w:rsid w:val="00537307"/>
    <w:rsid w:val="00540A22"/>
    <w:rsid w:val="005436AC"/>
    <w:rsid w:val="00543BF3"/>
    <w:rsid w:val="00543F03"/>
    <w:rsid w:val="0054403E"/>
    <w:rsid w:val="00544810"/>
    <w:rsid w:val="00546D36"/>
    <w:rsid w:val="00547111"/>
    <w:rsid w:val="00551A94"/>
    <w:rsid w:val="00553A87"/>
    <w:rsid w:val="005540A5"/>
    <w:rsid w:val="005558A5"/>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9757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63A4"/>
    <w:rsid w:val="00A165F2"/>
    <w:rsid w:val="00A246B6"/>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27772"/>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64042"/>
    <w:rsid w:val="00E72E42"/>
    <w:rsid w:val="00E75225"/>
    <w:rsid w:val="00E7543D"/>
    <w:rsid w:val="00E75EBD"/>
    <w:rsid w:val="00E77FDB"/>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1650</Words>
  <Characters>9406</Characters>
  <Application>Microsoft Office Word</Application>
  <DocSecurity>0</DocSecurity>
  <Lines>78</Lines>
  <Paragraphs>22</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11034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4</cp:revision>
  <cp:lastPrinted>1900-12-31T15:00:00Z</cp:lastPrinted>
  <dcterms:created xsi:type="dcterms:W3CDTF">2021-04-05T20:33:00Z</dcterms:created>
  <dcterms:modified xsi:type="dcterms:W3CDTF">2021-04-06T18:16:00Z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